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3657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38.521-1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1721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17.4.0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5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General updates of clause 5 for R16</w:t>
            </w:r>
            <w:bookmarkStart w:id="56" w:name="_GoBack"/>
            <w:bookmarkEnd w:id="56"/>
            <w:r>
              <w:rPr>
                <w:rFonts w:hint="eastAsia"/>
                <w:sz w:val="20"/>
                <w:szCs w:val="20"/>
              </w:rPr>
              <w:t xml:space="preserve"> CADC configurations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SourceIfWg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China Unicom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eastAsia="宋体"/>
                <w:sz w:val="20"/>
                <w:szCs w:val="20"/>
                <w:highlight w:val="none"/>
                <w:lang w:val="en-US" w:eastAsia="zh-CN"/>
              </w:rPr>
              <w:t xml:space="preserve"> Verizon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R5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NR_CADC_NR_LTE_DC_R16-UEConTest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ResDate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2022-04-25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Cat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0"/>
                <w:szCs w:val="20"/>
              </w:rPr>
              <w:t>F</w:t>
            </w:r>
            <w:r>
              <w:rPr>
                <w:rFonts w:hint="eastAsi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Rel-17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/>
                <w:sz w:val="18"/>
                <w:szCs w:val="20"/>
              </w:rPr>
              <w:t>TR 21.900</w:t>
            </w:r>
            <w:r>
              <w:rPr>
                <w:rStyle w:val="45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Some R16 NR CADC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Added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CA_n1-n8 to </w:t>
            </w:r>
            <w:r>
              <w:rPr>
                <w:rFonts w:hint="eastAsia"/>
                <w:sz w:val="20"/>
                <w:szCs w:val="20"/>
              </w:rPr>
              <w:t>Table 5.2A.2.1-1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Added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BCS0 for CA_n1A-n8A to </w:t>
            </w:r>
            <w:r>
              <w:rPr>
                <w:rFonts w:hint="eastAsia"/>
                <w:sz w:val="20"/>
                <w:szCs w:val="20"/>
              </w:rPr>
              <w:t>Table 5.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/>
                <w:sz w:val="20"/>
                <w:szCs w:val="20"/>
              </w:rPr>
              <w:t>A.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/>
                <w:sz w:val="20"/>
                <w:szCs w:val="20"/>
              </w:rPr>
              <w:t>.1-1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The activ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at</w:t>
            </w:r>
            <w:r>
              <w:rPr>
                <w:rFonts w:hint="eastAsia"/>
                <w:sz w:val="20"/>
                <w:szCs w:val="20"/>
              </w:rPr>
              <w:t>ed R1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</w:rPr>
              <w:t xml:space="preserve"> CADC configurations in clause 5 will be still missing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5.2A.2.1  5.5A.3.1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 an outcome of R5-22</w:t>
            </w:r>
            <w:r>
              <w:rPr>
                <w:rFonts w:hint="eastAsia"/>
                <w:lang w:val="en-US" w:eastAsia="zh-CN"/>
              </w:rPr>
              <w:t>2940</w:t>
            </w:r>
            <w:r>
              <w:rPr>
                <w:lang w:eastAsia="zh-CN"/>
              </w:rPr>
              <w:t>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hint="eastAsia" w:eastAsia="??"/>
          <w:b w:val="0"/>
          <w:bCs/>
          <w:color w:val="FF0000"/>
          <w:sz w:val="32"/>
        </w:rPr>
      </w:pPr>
      <w:bookmarkStart w:id="1" w:name="_Toc524968914"/>
      <w:bookmarkStart w:id="2" w:name="_Toc524968908"/>
      <w:bookmarkStart w:id="3" w:name="_Toc44323678"/>
      <w:bookmarkStart w:id="4" w:name="_Toc27477744"/>
      <w:bookmarkStart w:id="5" w:name="_Toc60823008"/>
      <w:bookmarkStart w:id="6" w:name="_Toc52989819"/>
      <w:bookmarkStart w:id="7" w:name="_Toc90917271"/>
      <w:bookmarkStart w:id="8" w:name="_Toc76019994"/>
      <w:bookmarkStart w:id="9" w:name="_Toc69305828"/>
      <w:bookmarkStart w:id="10" w:name="_Toc60824931"/>
      <w:bookmarkStart w:id="11" w:name="_Toc90916318"/>
      <w:bookmarkStart w:id="12" w:name="_Toc69309683"/>
      <w:bookmarkStart w:id="13" w:name="_Toc83720464"/>
      <w:bookmarkStart w:id="14" w:name="_Toc90916515"/>
      <w:bookmarkStart w:id="15" w:name="_Toc36226423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>
      <w:pPr>
        <w:pStyle w:val="5"/>
      </w:pPr>
      <w:bookmarkStart w:id="16" w:name="_Toc45888603"/>
      <w:bookmarkStart w:id="17" w:name="_Toc60823009"/>
      <w:bookmarkStart w:id="18" w:name="_Toc45888004"/>
      <w:bookmarkStart w:id="19" w:name="_Toc83720465"/>
      <w:bookmarkStart w:id="20" w:name="_Toc52989820"/>
      <w:bookmarkStart w:id="21" w:name="_Toc69309684"/>
      <w:bookmarkStart w:id="22" w:name="_Toc90916319"/>
      <w:bookmarkStart w:id="23" w:name="_Toc60824932"/>
      <w:bookmarkStart w:id="24" w:name="_Toc76019995"/>
      <w:bookmarkStart w:id="25" w:name="_Toc90917272"/>
      <w:bookmarkStart w:id="26" w:name="_Toc90916516"/>
      <w:bookmarkStart w:id="27" w:name="_Toc69305829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NR Band</w:t>
            </w:r>
          </w:p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Huifang Sun" w:date="2022-04-25T16:54:19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" w:author="Huifang Sun" w:date="2022-04-25T16:54:19Z"/>
                <w:rFonts w:hint="default" w:eastAsia="宋体"/>
                <w:szCs w:val="20"/>
                <w:lang w:val="en-US" w:eastAsia="zh-CN"/>
              </w:rPr>
            </w:pPr>
            <w:ins w:id="2" w:author="Huifang Sun" w:date="2022-04-25T16:54:23Z">
              <w:r>
                <w:rPr>
                  <w:rFonts w:hint="eastAsia" w:eastAsia="宋体"/>
                  <w:szCs w:val="20"/>
                  <w:lang w:val="en-US" w:eastAsia="zh-CN"/>
                </w:rPr>
                <w:t>C</w:t>
              </w:r>
            </w:ins>
            <w:ins w:id="3" w:author="Huifang Sun" w:date="2022-04-25T16:54:24Z">
              <w:r>
                <w:rPr>
                  <w:rFonts w:hint="eastAsia" w:eastAsia="宋体"/>
                  <w:szCs w:val="20"/>
                  <w:lang w:val="en-US" w:eastAsia="zh-CN"/>
                </w:rPr>
                <w:t>A</w:t>
              </w:r>
            </w:ins>
            <w:ins w:id="4" w:author="Huifang Sun" w:date="2022-04-25T16:54:25Z">
              <w:r>
                <w:rPr>
                  <w:rFonts w:hint="eastAsia" w:eastAsia="宋体"/>
                  <w:szCs w:val="20"/>
                  <w:lang w:val="en-US" w:eastAsia="zh-CN"/>
                </w:rPr>
                <w:t>_</w:t>
              </w:r>
            </w:ins>
            <w:ins w:id="5" w:author="Huifang Sun" w:date="2022-04-25T16:54:29Z">
              <w:r>
                <w:rPr>
                  <w:rFonts w:hint="eastAsia" w:eastAsia="宋体"/>
                  <w:szCs w:val="20"/>
                  <w:lang w:val="en-US" w:eastAsia="zh-CN"/>
                </w:rPr>
                <w:t>n1</w:t>
              </w:r>
            </w:ins>
            <w:ins w:id="6" w:author="Huifang Sun" w:date="2022-04-25T16:54:33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7" w:author="Huifang Sun" w:date="2022-04-25T16:54:34Z">
              <w:r>
                <w:rPr>
                  <w:rFonts w:hint="eastAsia" w:eastAsia="宋体"/>
                  <w:szCs w:val="20"/>
                  <w:lang w:val="en-US" w:eastAsia="zh-CN"/>
                </w:rPr>
                <w:t>n8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8" w:author="Huifang Sun" w:date="2022-04-25T16:54:19Z"/>
                <w:rFonts w:hint="default" w:eastAsia="宋体"/>
                <w:szCs w:val="20"/>
                <w:lang w:val="en-US" w:eastAsia="zh-CN"/>
              </w:rPr>
            </w:pPr>
            <w:ins w:id="9" w:author="Huifang Sun" w:date="2022-04-25T16:54:48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10" w:author="Huifang Sun" w:date="2022-04-25T16:54:41Z">
              <w:r>
                <w:rPr>
                  <w:rFonts w:hint="eastAsia" w:eastAsia="宋体"/>
                  <w:szCs w:val="20"/>
                  <w:lang w:val="en-US" w:eastAsia="zh-CN"/>
                </w:rPr>
                <w:t>1</w:t>
              </w:r>
            </w:ins>
            <w:ins w:id="11" w:author="Huifang Sun" w:date="2022-04-25T16:54:43Z">
              <w:r>
                <w:rPr>
                  <w:rFonts w:hint="eastAsia" w:eastAsia="宋体"/>
                  <w:szCs w:val="20"/>
                  <w:lang w:val="en-US" w:eastAsia="zh-CN"/>
                </w:rPr>
                <w:t>,</w:t>
              </w:r>
            </w:ins>
            <w:ins w:id="12" w:author="Huifang Sun" w:date="2022-04-25T16:54:44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n</w:t>
              </w:r>
            </w:ins>
            <w:ins w:id="13" w:author="Huifang Sun" w:date="2022-04-25T16:54:45Z">
              <w:r>
                <w:rPr>
                  <w:rFonts w:hint="eastAsia" w:eastAsia="宋体"/>
                  <w:szCs w:val="20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4" w:author="Huifang Sun" w:date="2022-04-25T16:54:19Z"/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</w:t>
            </w:r>
            <w:r>
              <w:rPr>
                <w:rFonts w:hint="eastAsia"/>
                <w:szCs w:val="20"/>
                <w:lang w:eastAsia="zh-CN"/>
              </w:rPr>
              <w:t>1</w:t>
            </w:r>
            <w:r>
              <w:rPr>
                <w:rFonts w:hint="eastAsia"/>
                <w:szCs w:val="20"/>
              </w:rP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n1</w:t>
            </w:r>
            <w:r>
              <w:rPr>
                <w:rFonts w:hint="eastAsia"/>
                <w:szCs w:val="20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</w:t>
            </w:r>
            <w:r>
              <w:rPr>
                <w:rFonts w:hint="eastAsia"/>
                <w:szCs w:val="20"/>
                <w:lang w:eastAsia="zh-CN"/>
              </w:rPr>
              <w:t>1</w:t>
            </w:r>
            <w:r>
              <w:rPr>
                <w:rFonts w:hint="eastAsia"/>
                <w:szCs w:val="20"/>
              </w:rPr>
              <w:t>-n7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n1</w:t>
            </w:r>
            <w:r>
              <w:rPr>
                <w:rFonts w:hint="eastAsia"/>
                <w:szCs w:val="20"/>
              </w:rPr>
              <w:t>, 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CA_n3-n</w:t>
            </w:r>
            <w:r>
              <w:rPr>
                <w:rFonts w:hint="eastAsia"/>
                <w:szCs w:val="20"/>
                <w:lang w:val="en-US"/>
              </w:rPr>
              <w:t>41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n3, n</w:t>
            </w:r>
            <w:r>
              <w:rPr>
                <w:rFonts w:hint="eastAsia"/>
                <w:szCs w:val="20"/>
                <w:lang w:val="en-US"/>
              </w:rPr>
              <w:t>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CA_n3-n77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CA_n3-n78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CA_n3-n79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</w:rPr>
            </w:pPr>
            <w:r>
              <w:rPr>
                <w:rFonts w:hint="eastAsia"/>
                <w:szCs w:val="20"/>
              </w:rP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</w:rPr>
            </w:pPr>
            <w:r>
              <w:rPr>
                <w:rFonts w:hint="eastAsia"/>
                <w:szCs w:val="20"/>
              </w:rPr>
              <w:t>CA_n5--n78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</w:rPr>
            </w:pPr>
            <w:r>
              <w:rPr>
                <w:rFonts w:hint="eastAsia"/>
                <w:szCs w:val="20"/>
                <w:lang w:val="en-US" w:eastAsia="zh-CN"/>
              </w:rPr>
              <w:t>CA_n7-n78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MS Mincho"/>
                <w:szCs w:val="20"/>
              </w:rPr>
              <w:t>CA_n8-n75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 n8-n78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CA_n8-n79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CA_n25-n46</w:t>
            </w:r>
            <w:r>
              <w:rPr>
                <w:rFonts w:hint="eastAsia"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CA_n28-n75</w:t>
            </w:r>
            <w:r>
              <w:rPr>
                <w:rFonts w:hint="eastAsia"/>
                <w:szCs w:val="20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CA_n28_n78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n28, n7</w:t>
            </w:r>
            <w:r>
              <w:rPr>
                <w:rFonts w:hint="eastAsia"/>
                <w:szCs w:val="20"/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/>
                <w:sz w:val="18"/>
                <w:szCs w:val="20"/>
              </w:rPr>
            </w:pPr>
            <w:r>
              <w:rPr>
                <w:rFonts w:hint="eastAsia" w:ascii="Arial" w:hAnsi="Arial"/>
                <w:sz w:val="18"/>
                <w:szCs w:val="20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/>
                <w:sz w:val="18"/>
                <w:szCs w:val="20"/>
              </w:rPr>
            </w:pPr>
            <w:r>
              <w:rPr>
                <w:rFonts w:hint="eastAsia" w:ascii="Arial" w:hAnsi="Arial"/>
                <w:sz w:val="18"/>
                <w:szCs w:val="20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CA_n41-n78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CA_n41-n79</w:t>
            </w:r>
            <w:r>
              <w:rPr>
                <w:rFonts w:hint="eastAsia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CA_n46-n48</w:t>
            </w:r>
            <w:r>
              <w:rPr>
                <w:rFonts w:hint="eastAsia"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CA_n46-n66</w:t>
            </w:r>
            <w:r>
              <w:rPr>
                <w:rFonts w:hint="eastAsia"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eastAsia="MS Mincho" w:cs="Arial"/>
                <w:bCs/>
                <w:szCs w:val="18"/>
              </w:rPr>
              <w:t>CA_n48-n7</w:t>
            </w: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eastAsia="MS Mincho" w:cs="Arial"/>
                <w:bCs/>
                <w:szCs w:val="18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CA_n75-n78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CA_n76-n78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CA_n78-n79</w:t>
            </w:r>
            <w:r>
              <w:rPr>
                <w:rFonts w:hint="eastAsia"/>
                <w:szCs w:val="20"/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NOTE 1: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Applicable for UE supporting inter-band carrier aggregation with mandatory simultaneous Rx/Tx capability.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NOTE 2: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The frequency range in band n28 is restricted for this band combination to 703-733 MHz for the UL and 758-788 MHz for the DL.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NOTE </w:t>
            </w:r>
            <w:r>
              <w:rPr>
                <w:rFonts w:hint="eastAsia"/>
                <w:szCs w:val="20"/>
                <w:lang w:eastAsia="zh-CN"/>
              </w:rPr>
              <w:t>3</w:t>
            </w:r>
            <w:r>
              <w:rPr>
                <w:rFonts w:hint="eastAsia"/>
                <w:szCs w:val="20"/>
              </w:rPr>
              <w:t>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 xml:space="preserve">The frequency range below 2506MHz for Band </w:t>
            </w:r>
            <w:r>
              <w:rPr>
                <w:rFonts w:hint="eastAsia"/>
                <w:szCs w:val="20"/>
                <w:lang w:eastAsia="zh-CN"/>
              </w:rPr>
              <w:t>n</w:t>
            </w:r>
            <w:r>
              <w:rPr>
                <w:rFonts w:hint="eastAsia"/>
                <w:szCs w:val="20"/>
              </w:rPr>
              <w:t>41 is not used in this combination.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NOTE </w:t>
            </w: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eastAsia"/>
                <w:szCs w:val="20"/>
              </w:rPr>
              <w:t>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2"/>
                <w:lang w:eastAsia="zh-CN"/>
              </w:rPr>
              <w:t>Ap</w:t>
            </w:r>
            <w:r>
              <w:rPr>
                <w:rFonts w:hint="eastAsia"/>
                <w:szCs w:val="20"/>
                <w:lang w:eastAsia="zh-CN"/>
              </w:rPr>
              <w:t>plicable for</w:t>
            </w:r>
            <w:r>
              <w:rPr>
                <w:rFonts w:hint="eastAsia"/>
                <w:szCs w:val="20"/>
              </w:rPr>
              <w:t xml:space="preserve"> frequency range </w:t>
            </w:r>
            <w:r>
              <w:rPr>
                <w:rFonts w:hint="eastAsia"/>
                <w:szCs w:val="20"/>
                <w:lang w:eastAsia="zh-CN"/>
              </w:rPr>
              <w:t>above 4800 </w:t>
            </w:r>
            <w:r>
              <w:rPr>
                <w:rFonts w:hint="eastAsia"/>
                <w:szCs w:val="20"/>
              </w:rPr>
              <w:t>MHz for Band n7</w:t>
            </w:r>
            <w:r>
              <w:rPr>
                <w:rFonts w:hint="eastAsia"/>
                <w:szCs w:val="20"/>
                <w:lang w:eastAsia="zh-CN"/>
              </w:rPr>
              <w:t>9</w:t>
            </w:r>
            <w:r>
              <w:rPr>
                <w:rFonts w:hint="eastAsia"/>
                <w:szCs w:val="20"/>
              </w:rPr>
              <w:t xml:space="preserve"> in this combination.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NOTE 5: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NOTE </w:t>
            </w:r>
            <w:r>
              <w:rPr>
                <w:rFonts w:hint="eastAsia"/>
                <w:szCs w:val="20"/>
                <w:lang w:eastAsia="zh-CN"/>
              </w:rPr>
              <w:t>6</w:t>
            </w:r>
            <w:r>
              <w:rPr>
                <w:rFonts w:hint="eastAsia"/>
                <w:szCs w:val="20"/>
              </w:rPr>
              <w:t>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The PCell is allocated in the licensed band in this combination.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NOTE </w:t>
            </w:r>
            <w:r>
              <w:rPr>
                <w:rFonts w:hint="eastAsia"/>
                <w:szCs w:val="20"/>
                <w:lang w:eastAsia="zh-CN"/>
              </w:rPr>
              <w:t>7</w:t>
            </w:r>
            <w:r>
              <w:rPr>
                <w:rFonts w:hint="eastAsia"/>
                <w:szCs w:val="20"/>
              </w:rPr>
              <w:t>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 w:eastAsia="等线"/>
                <w:szCs w:val="20"/>
              </w:rPr>
              <w:t xml:space="preserve">NOTE </w:t>
            </w:r>
            <w:r>
              <w:rPr>
                <w:rFonts w:hint="eastAsia" w:eastAsia="等线"/>
                <w:szCs w:val="20"/>
                <w:lang w:eastAsia="zh-CN"/>
              </w:rPr>
              <w:t>8</w:t>
            </w:r>
            <w:r>
              <w:rPr>
                <w:rFonts w:hint="eastAsia" w:eastAsia="等线"/>
                <w:szCs w:val="20"/>
              </w:rPr>
              <w:t>:</w:t>
            </w:r>
            <w:r>
              <w:rPr>
                <w:rFonts w:hint="eastAsia" w:eastAsia="等线"/>
                <w:szCs w:val="20"/>
              </w:rPr>
              <w:tab/>
            </w:r>
            <w:r>
              <w:rPr>
                <w:rFonts w:hint="eastAsia" w:eastAsia="等线"/>
                <w:szCs w:val="20"/>
                <w:lang w:eastAsia="zh-CN"/>
              </w:rPr>
              <w:t xml:space="preserve">Applicable when dynamic Tx </w:t>
            </w:r>
            <w:r>
              <w:rPr>
                <w:rFonts w:hint="eastAsia" w:eastAsia="等线"/>
                <w:szCs w:val="20"/>
              </w:rPr>
              <w:t>switching is conducted</w:t>
            </w:r>
            <w:r>
              <w:rPr>
                <w:rFonts w:hint="eastAsia" w:eastAsia="等线"/>
                <w:szCs w:val="20"/>
                <w:lang w:eastAsia="zh-CN"/>
              </w:rPr>
              <w:t>. The DL interruption requirement is specified in clause 8.2.2.2.10 of 38.133 [13].</w:t>
            </w:r>
          </w:p>
        </w:tc>
      </w:tr>
    </w:tbl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4"/>
      </w:pPr>
      <w:bookmarkStart w:id="28" w:name="_Toc90917325"/>
      <w:bookmarkStart w:id="29" w:name="_Toc52989875"/>
      <w:bookmarkStart w:id="30" w:name="_Toc83720518"/>
      <w:bookmarkStart w:id="31" w:name="_Toc60823066"/>
      <w:bookmarkStart w:id="32" w:name="_Toc90916372"/>
      <w:bookmarkStart w:id="33" w:name="_Toc60824988"/>
      <w:bookmarkStart w:id="34" w:name="_Toc69305885"/>
      <w:bookmarkStart w:id="35" w:name="_Toc69309737"/>
      <w:bookmarkStart w:id="36" w:name="_Toc90916569"/>
      <w:bookmarkStart w:id="37" w:name="_Toc44323714"/>
      <w:bookmarkStart w:id="38" w:name="_Toc36226459"/>
      <w:bookmarkStart w:id="39" w:name="_Toc27477780"/>
      <w:bookmarkStart w:id="40" w:name="_Toc76020048"/>
      <w:r>
        <w:t>5.5A.3</w:t>
      </w:r>
      <w:r>
        <w:tab/>
      </w:r>
      <w:r>
        <w:t>Configurations for inter-band CA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5"/>
        <w:rPr>
          <w:bCs/>
        </w:rPr>
      </w:pPr>
      <w:r>
        <w:rPr>
          <w:bCs/>
        </w:rPr>
        <w:t>Table 5.5A.3-1: Void</w:t>
      </w:r>
    </w:p>
    <w:p>
      <w:pPr>
        <w:pStyle w:val="55"/>
        <w:rPr>
          <w:bCs/>
        </w:rPr>
      </w:pPr>
      <w:r>
        <w:rPr>
          <w:bCs/>
        </w:rPr>
        <w:t>Table 5.5A.3-2: Void</w:t>
      </w:r>
    </w:p>
    <w:p>
      <w:pPr>
        <w:pStyle w:val="55"/>
        <w:rPr>
          <w:bCs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18"/>
          <w:cols w:space="708" w:num="1"/>
          <w:docGrid w:linePitch="360" w:charSpace="0"/>
        </w:sectPr>
      </w:pPr>
      <w:r>
        <w:rPr>
          <w:bCs/>
        </w:rPr>
        <w:t>Table 5.5A.3-3: Void</w:t>
      </w:r>
    </w:p>
    <w:p>
      <w:pPr>
        <w:pStyle w:val="55"/>
        <w:rPr>
          <w:bCs/>
        </w:rPr>
      </w:pPr>
    </w:p>
    <w:p/>
    <w:p>
      <w:pPr>
        <w:sectPr>
          <w:type w:val="continuous"/>
          <w:pgSz w:w="11906" w:h="16838"/>
          <w:pgMar w:top="1417" w:right="1134" w:bottom="1134" w:left="1134" w:header="850" w:footer="340" w:gutter="0"/>
          <w:pgNumType w:start="18"/>
          <w:cols w:space="708" w:num="1"/>
          <w:docGrid w:linePitch="360" w:charSpace="0"/>
        </w:sectPr>
      </w:pPr>
    </w:p>
    <w:p>
      <w:pPr>
        <w:pStyle w:val="5"/>
      </w:pPr>
      <w:bookmarkStart w:id="41" w:name="_Toc90917326"/>
      <w:bookmarkStart w:id="42" w:name="_Toc45888060"/>
      <w:bookmarkStart w:id="43" w:name="_Toc52989876"/>
      <w:bookmarkStart w:id="44" w:name="_Toc76020049"/>
      <w:bookmarkStart w:id="45" w:name="_Toc90916570"/>
      <w:bookmarkStart w:id="46" w:name="_Toc83720519"/>
      <w:bookmarkStart w:id="47" w:name="_Toc69305886"/>
      <w:bookmarkStart w:id="48" w:name="_Toc90916373"/>
      <w:bookmarkStart w:id="49" w:name="_Toc69309738"/>
      <w:bookmarkStart w:id="50" w:name="_Toc60823067"/>
      <w:bookmarkStart w:id="51" w:name="_Toc60824989"/>
      <w:bookmarkStart w:id="52" w:name="_Toc45888659"/>
      <w:bookmarkStart w:id="53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53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1382"/>
        <w:gridCol w:w="671"/>
        <w:gridCol w:w="671"/>
        <w:gridCol w:w="671"/>
        <w:gridCol w:w="1"/>
        <w:gridCol w:w="670"/>
        <w:gridCol w:w="2"/>
        <w:gridCol w:w="675"/>
        <w:gridCol w:w="673"/>
        <w:gridCol w:w="673"/>
        <w:gridCol w:w="671"/>
        <w:gridCol w:w="673"/>
        <w:gridCol w:w="673"/>
        <w:gridCol w:w="665"/>
        <w:gridCol w:w="672"/>
        <w:gridCol w:w="672"/>
        <w:gridCol w:w="672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NR CA configuration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Uplink CA configuration</w:t>
            </w:r>
            <w:r>
              <w:rPr>
                <w:rFonts w:hint="eastAsia"/>
                <w:szCs w:val="20"/>
                <w:lang w:eastAsia="en-GB"/>
              </w:rPr>
              <w:t>or single uplink carrier</w:t>
            </w:r>
            <w:r>
              <w:rPr>
                <w:rFonts w:hint="eastAsia"/>
                <w:szCs w:val="20"/>
                <w:vertAlign w:val="superscript"/>
                <w:lang w:val="en-US" w:eastAsia="en-GB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NR Band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Channel bandwidth (MHz) (NOTE 3)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rFonts w:hint="eastAsia"/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n1</w:t>
            </w:r>
            <w:r>
              <w:rPr>
                <w:rFonts w:hint="eastAsia"/>
                <w:szCs w:val="18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n3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rFonts w:hint="eastAsia"/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n1</w:t>
            </w:r>
            <w:r>
              <w:rPr>
                <w:rFonts w:hint="eastAsia"/>
                <w:szCs w:val="18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n3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CA_n1(2A)-n3A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See CA_n1(2A) bandwidth combination set</w:t>
            </w:r>
            <w:r>
              <w:rPr>
                <w:rFonts w:hint="eastAsia"/>
                <w:szCs w:val="20"/>
                <w:lang w:val="en-US" w:eastAsia="zh-CN"/>
              </w:rPr>
              <w:t xml:space="preserve"> 0</w:t>
            </w:r>
            <w:r>
              <w:rPr>
                <w:rFonts w:hint="eastAsia"/>
                <w:szCs w:val="20"/>
                <w:lang w:eastAsia="zh-CN"/>
              </w:rPr>
              <w:t xml:space="preserve"> in Table 5.5A.</w:t>
            </w:r>
            <w:r>
              <w:rPr>
                <w:rFonts w:hint="eastAsia"/>
                <w:szCs w:val="20"/>
                <w:lang w:val="en-US" w:eastAsia="zh-CN"/>
              </w:rPr>
              <w:t>2</w:t>
            </w:r>
            <w:r>
              <w:rPr>
                <w:rFonts w:hint="eastAsia"/>
                <w:szCs w:val="20"/>
                <w:lang w:eastAsia="zh-CN"/>
              </w:rPr>
              <w:t>-</w:t>
            </w:r>
            <w:r>
              <w:rPr>
                <w:rFonts w:hint="eastAsia"/>
                <w:szCs w:val="20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CA_n1(2A)-n5A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See CA_n1(2A) bandwidth combination set</w:t>
            </w:r>
            <w:r>
              <w:rPr>
                <w:rFonts w:hint="eastAsia"/>
                <w:szCs w:val="20"/>
                <w:lang w:val="en-US" w:eastAsia="zh-CN"/>
              </w:rPr>
              <w:t xml:space="preserve"> 0</w:t>
            </w:r>
            <w:r>
              <w:rPr>
                <w:rFonts w:hint="eastAsia"/>
                <w:szCs w:val="20"/>
                <w:lang w:eastAsia="zh-CN"/>
              </w:rPr>
              <w:t xml:space="preserve"> in Table 5.5A.</w:t>
            </w:r>
            <w:r>
              <w:rPr>
                <w:rFonts w:hint="eastAsia"/>
                <w:szCs w:val="20"/>
                <w:lang w:val="en-US" w:eastAsia="zh-CN"/>
              </w:rPr>
              <w:t>2</w:t>
            </w:r>
            <w:r>
              <w:rPr>
                <w:rFonts w:hint="eastAsia"/>
                <w:szCs w:val="20"/>
                <w:lang w:eastAsia="zh-CN"/>
              </w:rPr>
              <w:t>-</w:t>
            </w:r>
            <w:r>
              <w:rPr>
                <w:rFonts w:hint="eastAsia"/>
                <w:szCs w:val="20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val="en-US" w:eastAsia="zh-CN"/>
              </w:rPr>
            </w:pPr>
            <w:ins w:id="15" w:author="Huifang Sun" w:date="2022-04-25T17:02:38Z">
              <w:r>
                <w:rPr>
                  <w:rFonts w:hint="eastAsia"/>
                  <w:szCs w:val="18"/>
                  <w:lang w:val="en-US" w:eastAsia="zh-CN"/>
                </w:rPr>
                <w:t>C</w:t>
              </w:r>
            </w:ins>
            <w:ins w:id="16" w:author="Huifang Sun" w:date="2022-04-25T17:02:39Z">
              <w:r>
                <w:rPr>
                  <w:rFonts w:hint="eastAsia"/>
                  <w:szCs w:val="18"/>
                  <w:lang w:val="en-US" w:eastAsia="zh-CN"/>
                </w:rPr>
                <w:t>A</w:t>
              </w:r>
            </w:ins>
            <w:ins w:id="17" w:author="Huifang Sun" w:date="2022-04-25T17:02:40Z">
              <w:r>
                <w:rPr>
                  <w:rFonts w:hint="eastAsia"/>
                  <w:szCs w:val="18"/>
                  <w:lang w:val="en-US" w:eastAsia="zh-CN"/>
                </w:rPr>
                <w:t>_</w:t>
              </w:r>
            </w:ins>
            <w:ins w:id="18" w:author="Huifang Sun" w:date="2022-04-25T17:02:43Z">
              <w:r>
                <w:rPr>
                  <w:rFonts w:hint="eastAsia"/>
                  <w:szCs w:val="18"/>
                  <w:lang w:val="en-US" w:eastAsia="zh-CN"/>
                </w:rPr>
                <w:t>n1</w:t>
              </w:r>
            </w:ins>
            <w:ins w:id="19" w:author="Huifang Sun" w:date="2022-04-25T17:02:45Z">
              <w:r>
                <w:rPr>
                  <w:rFonts w:hint="eastAsia"/>
                  <w:szCs w:val="18"/>
                  <w:lang w:val="en-US" w:eastAsia="zh-CN"/>
                </w:rPr>
                <w:t>A</w:t>
              </w:r>
            </w:ins>
            <w:ins w:id="20" w:author="Huifang Sun" w:date="2022-04-25T17:02:47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  <w:ins w:id="21" w:author="Huifang Sun" w:date="2022-04-25T17:02:48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22" w:author="Huifang Sun" w:date="2022-04-25T17:02:49Z">
              <w:r>
                <w:rPr>
                  <w:rFonts w:hint="eastAsia"/>
                  <w:szCs w:val="18"/>
                  <w:lang w:val="en-US" w:eastAsia="zh-CN"/>
                </w:rPr>
                <w:t>8</w:t>
              </w:r>
            </w:ins>
            <w:ins w:id="23" w:author="Huifang Sun" w:date="2022-04-25T17:02:50Z">
              <w:r>
                <w:rPr>
                  <w:rFonts w:hint="eastAsia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ins w:id="24" w:author="Huifang Sun" w:date="2022-04-25T17:03:07Z">
              <w:r>
                <w:rPr>
                  <w:rFonts w:hint="eastAsia"/>
                  <w:szCs w:val="18"/>
                  <w:lang w:val="en-US" w:eastAsia="zh-CN"/>
                </w:rPr>
                <w:t>CA_n1A-n8A</w:t>
              </w:r>
            </w:ins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val="en-US" w:eastAsia="zh-CN"/>
              </w:rPr>
            </w:pPr>
            <w:ins w:id="25" w:author="Huifang Sun" w:date="2022-04-25T17:08:49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26" w:author="Huifang Sun" w:date="2022-04-25T17:08:46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ins w:id="27" w:author="Huifang Sun" w:date="2022-04-25T17:09:30Z">
              <w:r>
                <w:rPr>
                  <w:rFonts w:hint="eastAsia"/>
                  <w:szCs w:val="20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ins w:id="28" w:author="Huifang Sun" w:date="2022-04-25T17:09:32Z">
              <w:r>
                <w:rPr>
                  <w:rFonts w:hint="eastAsia"/>
                  <w:szCs w:val="20"/>
                  <w:lang w:val="en-US" w:eastAsia="zh-CN"/>
                </w:rPr>
                <w:t>1</w:t>
              </w:r>
            </w:ins>
            <w:ins w:id="29" w:author="Huifang Sun" w:date="2022-04-25T17:09:33Z">
              <w:r>
                <w:rPr>
                  <w:rFonts w:hint="eastAsia"/>
                  <w:szCs w:val="20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ins w:id="30" w:author="Huifang Sun" w:date="2022-04-25T17:09:35Z">
              <w:r>
                <w:rPr>
                  <w:rFonts w:hint="eastAsia"/>
                  <w:szCs w:val="20"/>
                  <w:lang w:val="en-US" w:eastAsia="zh-CN"/>
                </w:rPr>
                <w:t>15</w:t>
              </w:r>
            </w:ins>
          </w:p>
        </w:tc>
        <w:tc>
          <w:tcPr>
            <w:tcW w:w="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ins w:id="31" w:author="Huifang Sun" w:date="2022-04-25T17:09:37Z">
              <w:r>
                <w:rPr>
                  <w:rFonts w:hint="eastAsia"/>
                  <w:szCs w:val="20"/>
                  <w:lang w:val="en-US" w:eastAsia="zh-CN"/>
                </w:rPr>
                <w:t>2</w:t>
              </w:r>
            </w:ins>
            <w:ins w:id="32" w:author="Huifang Sun" w:date="2022-04-25T17:09:38Z">
              <w:r>
                <w:rPr>
                  <w:rFonts w:hint="eastAsia"/>
                  <w:szCs w:val="20"/>
                  <w:lang w:val="en-US" w:eastAsia="zh-CN"/>
                </w:rPr>
                <w:t>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val="en-US" w:eastAsia="zh-CN"/>
              </w:rPr>
            </w:pPr>
            <w:ins w:id="33" w:author="Huifang Sun" w:date="2022-04-25T17:10:33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val="en-US" w:eastAsia="zh-CN"/>
              </w:rPr>
            </w:pPr>
            <w:ins w:id="34" w:author="Huifang Sun" w:date="2022-04-25T17:08:56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35" w:author="Huifang Sun" w:date="2022-04-25T17:08:53Z">
              <w:r>
                <w:rPr>
                  <w:rFonts w:hint="eastAsia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ins w:id="36" w:author="Huifang Sun" w:date="2022-04-25T17:09:41Z">
              <w:r>
                <w:rPr>
                  <w:rFonts w:hint="eastAsia"/>
                  <w:szCs w:val="20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ins w:id="37" w:author="Huifang Sun" w:date="2022-04-25T17:09:42Z">
              <w:r>
                <w:rPr>
                  <w:rFonts w:hint="eastAsia"/>
                  <w:szCs w:val="20"/>
                  <w:lang w:val="en-US" w:eastAsia="zh-CN"/>
                </w:rPr>
                <w:t>1</w:t>
              </w:r>
            </w:ins>
            <w:ins w:id="38" w:author="Huifang Sun" w:date="2022-04-25T17:09:43Z">
              <w:r>
                <w:rPr>
                  <w:rFonts w:hint="eastAsia"/>
                  <w:szCs w:val="20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ins w:id="39" w:author="Huifang Sun" w:date="2022-04-25T17:09:44Z">
              <w:r>
                <w:rPr>
                  <w:rFonts w:hint="eastAsia"/>
                  <w:szCs w:val="20"/>
                  <w:lang w:val="en-US" w:eastAsia="zh-CN"/>
                </w:rPr>
                <w:t>15</w:t>
              </w:r>
            </w:ins>
          </w:p>
        </w:tc>
        <w:tc>
          <w:tcPr>
            <w:tcW w:w="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ins w:id="40" w:author="Huifang Sun" w:date="2022-04-25T17:09:46Z">
              <w:r>
                <w:rPr>
                  <w:rFonts w:hint="eastAsia"/>
                  <w:szCs w:val="20"/>
                  <w:lang w:val="en-US" w:eastAsia="zh-CN"/>
                </w:rPr>
                <w:t>20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CA_n1(2A)-n8A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See CA_n1(2A) bandwidth combination set</w:t>
            </w:r>
            <w:r>
              <w:rPr>
                <w:rFonts w:hint="eastAsia"/>
                <w:szCs w:val="20"/>
                <w:lang w:val="en-US" w:eastAsia="zh-CN"/>
              </w:rPr>
              <w:t xml:space="preserve"> 0</w:t>
            </w:r>
            <w:r>
              <w:rPr>
                <w:rFonts w:hint="eastAsia"/>
                <w:szCs w:val="20"/>
                <w:lang w:eastAsia="zh-CN"/>
              </w:rPr>
              <w:t xml:space="preserve"> in Table 5.5A.</w:t>
            </w:r>
            <w:r>
              <w:rPr>
                <w:rFonts w:hint="eastAsia"/>
                <w:szCs w:val="20"/>
                <w:lang w:val="en-US" w:eastAsia="zh-CN"/>
              </w:rPr>
              <w:t>2</w:t>
            </w:r>
            <w:r>
              <w:rPr>
                <w:rFonts w:hint="eastAsia"/>
                <w:szCs w:val="20"/>
                <w:lang w:eastAsia="zh-CN"/>
              </w:rPr>
              <w:t>-</w:t>
            </w:r>
            <w:r>
              <w:rPr>
                <w:rFonts w:hint="eastAsia"/>
                <w:szCs w:val="20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A-n77A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CA_n1A-n78(2A)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See CA_n78(2A)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See CA_n78(2A) Bandwidth Combination Set 1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8C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See CA_n78C Bandwidth Combination Set 0 in Table 5.5A.1-1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See CA_n78C Bandwidth Combination Set 0 in Table 5.5A.1-1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See CA_n78C Bandwidth Combination Set 0 in Table 5.5A.1-1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CA_n1(2A)-n78A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CA_n1(2A) bandwidth combination set</w:t>
            </w:r>
            <w:r>
              <w:rPr>
                <w:rFonts w:hint="eastAsia"/>
                <w:szCs w:val="18"/>
                <w:lang w:val="en-US" w:eastAsia="zh-CN"/>
              </w:rPr>
              <w:t xml:space="preserve"> 0</w:t>
            </w:r>
            <w:r>
              <w:rPr>
                <w:rFonts w:hint="eastAsia"/>
                <w:szCs w:val="18"/>
                <w:lang w:eastAsia="zh-CN"/>
              </w:rPr>
              <w:t xml:space="preserve"> in Table 5.5A.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9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9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CA_n3A-n5A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CA_n3A-n5A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CA_n3(2A)-n5A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See CA_n3(2A)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CA_n3(2A)-n8A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See CA_n3(2A)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en-GB"/>
              </w:rPr>
              <w:t>CA_n3A-n</w:t>
            </w:r>
            <w:r>
              <w:rPr>
                <w:rFonts w:hint="eastAsia"/>
                <w:szCs w:val="18"/>
                <w:lang w:val="en-US" w:eastAsia="en-GB"/>
              </w:rPr>
              <w:t>41</w:t>
            </w:r>
            <w:r>
              <w:rPr>
                <w:rFonts w:hint="eastAsia"/>
                <w:szCs w:val="18"/>
                <w:lang w:eastAsia="en-GB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val="en-US" w:eastAsia="en-GB"/>
              </w:rPr>
            </w:pPr>
            <w:r>
              <w:rPr>
                <w:rFonts w:hint="eastAsia"/>
                <w:szCs w:val="18"/>
                <w:lang w:val="en-US" w:eastAsia="en-GB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en-GB"/>
              </w:rPr>
              <w:t>4</w:t>
            </w:r>
          </w:p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en-GB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rFonts w:hint="eastAsia"/>
                <w:szCs w:val="18"/>
                <w:lang w:eastAsia="en-GB"/>
              </w:rPr>
              <w:t>A-n</w:t>
            </w:r>
            <w:r>
              <w:rPr>
                <w:rFonts w:hint="eastAsia"/>
                <w:szCs w:val="18"/>
                <w:lang w:val="en-US" w:eastAsia="en-GB"/>
              </w:rPr>
              <w:t>41</w:t>
            </w:r>
            <w:r>
              <w:rPr>
                <w:rFonts w:hint="eastAsia"/>
                <w:szCs w:val="18"/>
                <w:lang w:eastAsia="en-GB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en-GB"/>
              </w:rPr>
              <w:t>4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en-GB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en-GB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  <w:lang w:val="en-US" w:eastAsia="en-GB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  <w:lang w:val="en-US" w:eastAsia="en-GB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  <w:lang w:val="en-US" w:eastAsia="en-GB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  <w:lang w:val="en-US" w:eastAsia="en-GB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18"/>
                <w:lang w:val="en-US" w:eastAsia="en-GB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  <w:lang w:val="en-US" w:eastAsia="en-GB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CA_n3A-n77A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CA_n3A-n78A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CA_n3A-n78A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val="en-US"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CA_n3A-n78(2A)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CA_n3A-n78A</w:t>
            </w:r>
          </w:p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CA_n78(2A)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See CA_n78(2A)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CA_n3A-n78A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CA_n3(2A)-n78A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rFonts w:hint="eastAsia"/>
                <w:szCs w:val="18"/>
                <w:lang w:eastAsia="zh-CN"/>
              </w:rPr>
              <w:t>(2A) bandwidth combination set</w:t>
            </w:r>
            <w:r>
              <w:rPr>
                <w:rFonts w:hint="eastAsia"/>
                <w:szCs w:val="18"/>
                <w:lang w:val="en-US" w:eastAsia="zh-CN"/>
              </w:rPr>
              <w:t xml:space="preserve"> 0</w:t>
            </w:r>
            <w:r>
              <w:rPr>
                <w:rFonts w:hint="eastAsia"/>
                <w:szCs w:val="18"/>
                <w:lang w:eastAsia="zh-CN"/>
              </w:rPr>
              <w:t xml:space="preserve"> in Table 5.5A.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CA_n3A-n79A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CA_n5A-n7A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CA_n5A-n78A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CA_n5A-n78A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CA_n5A-n78(2A)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en-US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CA_n5A-n78A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0</w:t>
            </w:r>
          </w:p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Yu Mincho"/>
                <w:color w:val="auto"/>
                <w:sz w:val="18"/>
                <w:szCs w:val="18"/>
                <w:lang w:eastAsia="en-US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20"/>
                <w:lang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CA_n7A-n78A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CA_n7A-n78A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CA_n8A-n75A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CA_n8A-n78A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CA_n8A-n78(2A)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20"/>
              </w:rPr>
              <w:t>See CA_n78(2A) Bandwidth Combination Set 1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CA_n8A-n79A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n41</w:t>
            </w:r>
            <w:r>
              <w:rPr>
                <w:rFonts w:hint="eastAsia"/>
                <w:szCs w:val="20"/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41</w:t>
            </w:r>
            <w:r>
              <w:rPr>
                <w:rFonts w:hint="eastAsia"/>
                <w:szCs w:val="20"/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41(2</w:t>
            </w:r>
            <w:r>
              <w:rPr>
                <w:rFonts w:hint="eastAsia"/>
                <w:szCs w:val="20"/>
                <w:lang w:val="sv-SE"/>
              </w:rPr>
              <w:t>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41</w:t>
            </w:r>
            <w:r>
              <w:rPr>
                <w:rFonts w:hint="eastAsia"/>
                <w:szCs w:val="20"/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n41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 xml:space="preserve">See CA_n41(2A) </w:t>
            </w:r>
            <w:r>
              <w:rPr>
                <w:rFonts w:hint="eastAsia" w:eastAsia="等线"/>
                <w:szCs w:val="18"/>
                <w:lang w:val="en-US" w:eastAsia="zh-CN"/>
              </w:rPr>
              <w:t>Bandwidth Combination Set 1</w:t>
            </w:r>
            <w:r>
              <w:rPr>
                <w:rFonts w:hint="eastAsia"/>
                <w:szCs w:val="20"/>
              </w:rPr>
              <w:t xml:space="preserve">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n48</w:t>
            </w:r>
            <w:r>
              <w:rPr>
                <w:rFonts w:hint="eastAsia"/>
                <w:szCs w:val="20"/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48</w:t>
            </w:r>
            <w:r>
              <w:rPr>
                <w:rFonts w:hint="eastAsia"/>
                <w:szCs w:val="20"/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  <w:lang w:val="en-US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  <w:lang w:val="en-US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  <w:lang w:val="en-US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20"/>
                <w:lang w:val="en-US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20"/>
                <w:lang w:val="en-US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20"/>
                <w:lang w:val="en-US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20"/>
                <w:lang w:val="en-US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20"/>
                <w:lang w:val="en-US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n48B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48</w:t>
            </w:r>
            <w:r>
              <w:rPr>
                <w:rFonts w:hint="eastAsia"/>
                <w:szCs w:val="20"/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 xml:space="preserve">See CA_n48B </w:t>
            </w:r>
            <w:r>
              <w:rPr>
                <w:rFonts w:hint="eastAsia" w:eastAsia="等线"/>
                <w:szCs w:val="18"/>
                <w:lang w:val="en-US" w:eastAsia="zh-CN"/>
              </w:rPr>
              <w:t>Bandwidth Combination Set 1</w:t>
            </w:r>
            <w:r>
              <w:rPr>
                <w:rFonts w:hint="eastAsia"/>
                <w:szCs w:val="20"/>
              </w:rPr>
              <w:t xml:space="preserve"> in Table 5.5A.1-1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48(2</w:t>
            </w:r>
            <w:r>
              <w:rPr>
                <w:rFonts w:hint="eastAsia"/>
                <w:szCs w:val="20"/>
                <w:lang w:val="sv-SE"/>
              </w:rPr>
              <w:t>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48</w:t>
            </w:r>
            <w:r>
              <w:rPr>
                <w:rFonts w:hint="eastAsia"/>
                <w:szCs w:val="20"/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 xml:space="preserve">See CA_n48(2A) </w:t>
            </w:r>
            <w:r>
              <w:rPr>
                <w:rFonts w:hint="eastAsia" w:eastAsia="等线"/>
                <w:szCs w:val="18"/>
                <w:lang w:val="en-US" w:eastAsia="zh-CN"/>
              </w:rPr>
              <w:t>Bandwidth Combination Set 0</w:t>
            </w:r>
            <w:r>
              <w:rPr>
                <w:rFonts w:hint="eastAsia"/>
                <w:szCs w:val="20"/>
              </w:rPr>
              <w:t xml:space="preserve">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n77</w:t>
            </w:r>
            <w:r>
              <w:rPr>
                <w:rFonts w:hint="eastAsia"/>
                <w:szCs w:val="20"/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77</w:t>
            </w:r>
            <w:r>
              <w:rPr>
                <w:rFonts w:hint="eastAsia"/>
                <w:szCs w:val="20"/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</w:rPr>
              <w:t> 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  <w:lang w:val="en-US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  <w:lang w:val="en-US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n77C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77A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n77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 xml:space="preserve">See CA_n77C </w:t>
            </w:r>
            <w:r>
              <w:rPr>
                <w:rFonts w:hint="eastAsia" w:eastAsia="等线"/>
                <w:szCs w:val="18"/>
                <w:lang w:val="en-US" w:eastAsia="zh-CN"/>
              </w:rPr>
              <w:t>Bandwidth Combination Set 1</w:t>
            </w:r>
            <w:r>
              <w:rPr>
                <w:rFonts w:hint="eastAsia"/>
                <w:szCs w:val="20"/>
              </w:rPr>
              <w:t xml:space="preserve"> in Table 5.5A.1-1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CA_n25A-n46A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CA_n26A-n66A</w:t>
            </w:r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CA_n26A-n70A</w:t>
            </w:r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CA_n26A-n70A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25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CA_n26A-n66(2A)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n66</w:t>
            </w:r>
          </w:p>
        </w:tc>
        <w:tc>
          <w:tcPr>
            <w:tcW w:w="806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rFonts w:hint="eastAsia"/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n28</w:t>
            </w:r>
            <w:r>
              <w:rPr>
                <w:rFonts w:hint="eastAsia"/>
                <w:szCs w:val="18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rFonts w:hint="eastAsia"/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n28</w:t>
            </w:r>
            <w:r>
              <w:rPr>
                <w:rFonts w:hint="eastAsia"/>
                <w:szCs w:val="18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rFonts w:hint="eastAsia"/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n28</w:t>
            </w:r>
            <w:r>
              <w:rPr>
                <w:rFonts w:hint="eastAsia"/>
                <w:szCs w:val="18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rFonts w:hint="eastAsia"/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n28</w:t>
            </w:r>
            <w:r>
              <w:rPr>
                <w:rFonts w:hint="eastAsia"/>
                <w:szCs w:val="18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</w:rPr>
              <w:t>CA_n28A-n75A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CA_n28A-n78A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</w:rPr>
              <w:t>CA_n</w:t>
            </w:r>
            <w:r>
              <w:rPr>
                <w:rFonts w:hint="eastAsia" w:cs="Arial"/>
                <w:szCs w:val="18"/>
                <w:lang w:eastAsia="zh-CN"/>
              </w:rPr>
              <w:t>28</w:t>
            </w:r>
            <w:r>
              <w:rPr>
                <w:rFonts w:hint="eastAsia" w:cs="Arial"/>
                <w:szCs w:val="18"/>
              </w:rPr>
              <w:t>A-n78(2A)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</w:rPr>
              <w:t>CA_n</w:t>
            </w:r>
            <w:r>
              <w:rPr>
                <w:rFonts w:hint="eastAsia" w:cs="Arial"/>
                <w:szCs w:val="18"/>
                <w:lang w:eastAsia="zh-CN"/>
              </w:rPr>
              <w:t>28</w:t>
            </w:r>
            <w:r>
              <w:rPr>
                <w:rFonts w:hint="eastAsia" w:cs="Arial"/>
                <w:szCs w:val="18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</w:rPr>
              <w:t>See CA_n78(2A) Bandwidth Combination Set 0 in Table 5.5A.2-1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CA_n28A-n79A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CA_n28A-n79A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eastAsia="Yu Mincho" w:cs="Arial"/>
                <w:szCs w:val="20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eastAsia="Yu Mincho" w:cs="Arial"/>
                <w:szCs w:val="20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eastAsia="Yu Mincho" w:cs="Arial"/>
                <w:szCs w:val="20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eastAsia="Yu Mincho" w:cs="Arial"/>
                <w:szCs w:val="20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eastAsia="Yu Mincho" w:cs="Arial"/>
                <w:szCs w:val="20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eastAsia="Yu Mincho" w:cs="Arial"/>
                <w:szCs w:val="20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CA_n29A-n66A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CA_n29A-n66B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18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</w:rPr>
              <w:t>CA_n29A-n66(2A)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18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rFonts w:hint="eastAsia"/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n29</w:t>
            </w:r>
            <w:r>
              <w:rPr>
                <w:rFonts w:hint="eastAsia"/>
                <w:szCs w:val="18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n70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CA_n41A-n78A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CA_n41A-n79A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CA_n41C-n79A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CA_n41A-n79A</w:t>
            </w:r>
          </w:p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CA_n41C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See CA_n41C Bandwidth Combination Set 0 in Table 5.5A.1-1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CA_n46A-n48A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CA_n46B-n48A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</w:rPr>
              <w:t>See CA_n46B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CA_n46C-n48A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</w:rPr>
              <w:t>See CA_n46C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CA_n46D-n48A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</w:rPr>
              <w:t>See CA_n46D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CA_n46E-n48A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</w:rPr>
              <w:t>See CA_n46E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CA_n46A-n66A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CA_n48A-n66A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CA_n48A-n66A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  <w:r>
              <w:rPr>
                <w:rFonts w:hint="eastAsia"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  <w:r>
              <w:rPr>
                <w:rFonts w:hint="eastAsia"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</w:rPr>
              <w:t>70</w:t>
            </w:r>
            <w:r>
              <w:rPr>
                <w:rFonts w:hint="eastAsia" w:cs="Arial"/>
                <w:szCs w:val="18"/>
                <w:vertAlign w:val="superscript"/>
              </w:rPr>
              <w:t>1</w:t>
            </w:r>
            <w:r>
              <w:rPr>
                <w:rFonts w:hint="eastAsia" w:cs="Arial"/>
                <w:szCs w:val="18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  <w:r>
              <w:rPr>
                <w:rFonts w:hint="eastAsia"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90</w:t>
            </w:r>
            <w:r>
              <w:rPr>
                <w:rFonts w:hint="eastAsia"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  <w:r>
              <w:rPr>
                <w:rFonts w:hint="eastAsia"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CA_n48A-n66(2A)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eastAsia"/>
                <w:szCs w:val="20"/>
                <w:lang w:eastAsia="zh-CN"/>
              </w:rPr>
              <w:t>A-n</w:t>
            </w:r>
            <w:r>
              <w:rPr>
                <w:rFonts w:hint="eastAsia"/>
                <w:szCs w:val="20"/>
                <w:lang w:val="en-US" w:eastAsia="zh-CN"/>
              </w:rPr>
              <w:t>66</w:t>
            </w:r>
            <w:r>
              <w:rPr>
                <w:rFonts w:hint="eastAsia"/>
                <w:szCs w:val="20"/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18"/>
                <w:lang w:eastAsia="zh-CN"/>
              </w:rPr>
              <w:t>70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CA_n48A-n70A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60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</w:rPr>
              <w:t>70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  <w:r>
              <w:rPr>
                <w:rFonts w:hint="eastAsia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80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</w:rPr>
              <w:t>90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20</w:t>
            </w:r>
            <w:r>
              <w:rPr>
                <w:rFonts w:hint="eastAsia" w:cs="Arial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25</w:t>
            </w:r>
            <w:r>
              <w:rPr>
                <w:rFonts w:hint="eastAsia" w:cs="Arial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CA_n48A-n71A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60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</w:rPr>
              <w:t>70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  <w:r>
              <w:rPr>
                <w:rFonts w:hint="eastAsia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80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</w:rPr>
              <w:t>90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en-GB"/>
              </w:rPr>
              <w:t>CA_n48A-n71(2A)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70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CA_n48B-n66A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rFonts w:hint="eastAsia"/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rFonts w:hint="eastAsia"/>
                <w:szCs w:val="18"/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CA_n48B Bandwidth Combination Set 0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CA_n48B Bandwidth Combination Set 1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CA_n48B-n70A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25</w:t>
            </w:r>
            <w:r>
              <w:rPr>
                <w:rFonts w:hint="eastAsia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en-GB"/>
              </w:rPr>
              <w:t>CA_n48B-n71A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</w:t>
            </w:r>
            <w:r>
              <w:rPr>
                <w:rFonts w:hint="eastAsia"/>
                <w:szCs w:val="20"/>
                <w:lang w:val="en-US" w:eastAsia="zh-CN"/>
              </w:rPr>
              <w:t>8(2A)</w:t>
            </w:r>
            <w:r>
              <w:rPr>
                <w:rFonts w:hint="eastAsia"/>
                <w:szCs w:val="20"/>
                <w:lang w:eastAsia="zh-CN"/>
              </w:rPr>
              <w:t>-n</w:t>
            </w:r>
            <w:r>
              <w:rPr>
                <w:rFonts w:hint="eastAsia"/>
                <w:szCs w:val="20"/>
                <w:lang w:val="en-US" w:eastAsia="zh-CN"/>
              </w:rPr>
              <w:t>66</w:t>
            </w:r>
            <w:r>
              <w:rPr>
                <w:rFonts w:hint="eastAsia"/>
                <w:szCs w:val="20"/>
                <w:lang w:eastAsia="zh-CN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eastAsia"/>
                <w:szCs w:val="20"/>
                <w:lang w:eastAsia="zh-CN"/>
              </w:rPr>
              <w:t>A-n</w:t>
            </w:r>
            <w:r>
              <w:rPr>
                <w:rFonts w:hint="eastAsia"/>
                <w:szCs w:val="20"/>
                <w:lang w:val="en-US" w:eastAsia="zh-CN"/>
              </w:rPr>
              <w:t>66</w:t>
            </w:r>
            <w:r>
              <w:rPr>
                <w:rFonts w:hint="eastAsia"/>
                <w:szCs w:val="20"/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CA_n48(2A)-n70A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CA_n48(2A) Bandwidth Combination Set 1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25</w:t>
            </w:r>
            <w:r>
              <w:rPr>
                <w:rFonts w:hint="eastAsia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en-GB"/>
              </w:rPr>
              <w:t>CA_n48(2A)-n71A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CA_n48(2A) Bandwidth Combination Set 1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CA_n66A-n70A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CA_n66B-n70A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CA_n66(2A)-n70A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CA_n66A-n71A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CA_n66A-n71(2A)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CA_n66(2A)-n71A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CA_n66(2A)-n71(2A)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</w:rPr>
              <w:t>See CA_n66(2A) Bandwidth Combination Set 1 in Table 5.5A.2-1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CA_n66B-n71A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CA_n70A-n71A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CA_n70A-n71A(2A)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20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20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CA_n75A-n78A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eastAsia="Yu Mincho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CA_n76A-n78A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eastAsia="Yu Mincho"/>
                <w:szCs w:val="18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CA_n77A-n79A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CA_n78A-n79A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NOTE 1: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This UE channel bandwidth is applicable only to downlink.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NOTE 2: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The minimum requirements for intra-band contiguous or non-contiguous CA apply.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  <w:lang w:eastAsia="en-GB"/>
              </w:rPr>
            </w:pPr>
            <w:r>
              <w:rPr>
                <w:rFonts w:hint="eastAsia"/>
                <w:szCs w:val="20"/>
              </w:rPr>
              <w:t>NOTE 3: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The SCS of each channel bandwidth for NR band refers to Table 5.3.5-1.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NOTE </w:t>
            </w:r>
            <w:r>
              <w:rPr>
                <w:rFonts w:hint="eastAsia"/>
                <w:szCs w:val="20"/>
                <w:lang w:val="en-US" w:eastAsia="zh-CN"/>
              </w:rPr>
              <w:t>4</w:t>
            </w:r>
            <w:r>
              <w:rPr>
                <w:rFonts w:hint="eastAsia"/>
                <w:szCs w:val="20"/>
              </w:rPr>
              <w:t xml:space="preserve">: 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</w:rPr>
              <w:t xml:space="preserve">NOTE </w:t>
            </w:r>
            <w:r>
              <w:rPr>
                <w:rFonts w:hint="eastAsia"/>
                <w:szCs w:val="20"/>
                <w:lang w:val="en-US" w:eastAsia="zh-CN"/>
              </w:rPr>
              <w:t>5</w:t>
            </w:r>
            <w:r>
              <w:rPr>
                <w:rFonts w:hint="eastAsia"/>
                <w:szCs w:val="20"/>
              </w:rPr>
              <w:t xml:space="preserve">: 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Only single uplink carriers with power class other than PC3 are listed.</w:t>
            </w:r>
          </w:p>
        </w:tc>
      </w:tr>
    </w:tbl>
    <w:p/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&lt;&lt;End of change</w:t>
      </w:r>
      <w:r>
        <w:rPr>
          <w:rFonts w:hint="eastAsia" w:eastAsia="宋体"/>
          <w:color w:val="FF0000"/>
          <w:lang w:val="en-US" w:eastAsia="zh-CN"/>
        </w:rPr>
        <w:t>s</w:t>
      </w:r>
      <w:r>
        <w:rPr>
          <w:rFonts w:hint="eastAsia"/>
          <w:color w:val="FF0000"/>
          <w:lang w:eastAsia="ja-JP"/>
        </w:rPr>
        <w:t>&gt;&gt;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4" w:name="_Hlk100044161"/>
    <w:r>
      <w:rPr>
        <w:rFonts w:ascii="Arial" w:hAnsi="Arial" w:cs="Arial"/>
        <w:b/>
        <w:sz w:val="18"/>
        <w:szCs w:val="18"/>
      </w:rPr>
      <w:t>3GPP TS 38.521-1 V17.4.0 (2022-03)</w:t>
    </w:r>
  </w:p>
  <w:bookmarkEnd w:id="54"/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5" w:name="_Hlk100044150"/>
    <w:r>
      <w:rPr>
        <w:rFonts w:ascii="Arial" w:hAnsi="Arial" w:cs="Arial"/>
        <w:b/>
        <w:sz w:val="18"/>
        <w:szCs w:val="18"/>
      </w:rPr>
      <w:t>Release 17</w:t>
    </w:r>
  </w:p>
  <w:bookmarkEnd w:id="55"/>
  <w:p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WPS Office" w15:userId="20273125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iYzE5NmZiODdmNDhhNmMyOGY5MGUwYTFiZjkyMm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6FA568C"/>
    <w:rsid w:val="1CFD7CE1"/>
    <w:rsid w:val="27A95F2A"/>
    <w:rsid w:val="2E9520EE"/>
    <w:rsid w:val="4049756A"/>
    <w:rsid w:val="414E0983"/>
    <w:rsid w:val="541E0AC7"/>
    <w:rsid w:val="566748D9"/>
    <w:rsid w:val="5E2D1468"/>
    <w:rsid w:val="70F0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Huifang Sun</cp:lastModifiedBy>
  <cp:lastPrinted>2411-12-31T23:00:00Z</cp:lastPrinted>
  <dcterms:modified xsi:type="dcterms:W3CDTF">2022-05-20T02:58:32Z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R5-222940</vt:lpwstr>
  </property>
  <property fmtid="{D5CDD505-2E9C-101B-9397-08002B2CF9AE}" pid="10" name="Spec#">
    <vt:lpwstr>38.521-1</vt:lpwstr>
  </property>
  <property fmtid="{D5CDD505-2E9C-101B-9397-08002B2CF9AE}" pid="11" name="Cr#">
    <vt:lpwstr>1721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General updates of clause 5 for R16 CADC configurations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  <property fmtid="{D5CDD505-2E9C-101B-9397-08002B2CF9AE}" pid="21" name="commondata">
    <vt:lpwstr>eyJoZGlkIjoiMTRiYzE5NmZiODdmNDhhNmMyOGY5MGUwYTFiZjkyMmYifQ==</vt:lpwstr>
  </property>
  <property fmtid="{D5CDD505-2E9C-101B-9397-08002B2CF9AE}" pid="22" name="KSOProductBuildVer">
    <vt:lpwstr>2052-11.1.0.11744</vt:lpwstr>
  </property>
  <property fmtid="{D5CDD505-2E9C-101B-9397-08002B2CF9AE}" pid="23" name="ICV">
    <vt:lpwstr>BA6DADD28AB04D0E9CCBAF1EBCDC530E</vt:lpwstr>
  </property>
</Properties>
</file>